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E0670" w14:textId="38750925" w:rsidR="0033549A" w:rsidRDefault="0033549A" w:rsidP="0033549A">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w:t>
      </w:r>
      <w:r w:rsidR="003D6872">
        <w:rPr>
          <w:b/>
          <w:i/>
          <w:noProof/>
          <w:sz w:val="28"/>
        </w:rPr>
        <w:t>3758</w:t>
      </w:r>
    </w:p>
    <w:p w14:paraId="3489B9AD" w14:textId="77777777" w:rsidR="0033549A" w:rsidRDefault="0033549A" w:rsidP="0033549A">
      <w:pPr>
        <w:pStyle w:val="CRCoverPage"/>
        <w:outlineLvl w:val="0"/>
        <w:rPr>
          <w:b/>
          <w:bCs/>
          <w:noProof/>
          <w:sz w:val="24"/>
        </w:rPr>
      </w:pPr>
      <w:r>
        <w:rPr>
          <w:b/>
          <w:bCs/>
          <w:sz w:val="24"/>
        </w:rPr>
        <w:t>Goteborg, Sweden, 14 - 18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9FF85" w:rsidR="001E41F3" w:rsidRPr="00410371" w:rsidRDefault="00127C99" w:rsidP="00E13F3D">
            <w:pPr>
              <w:pStyle w:val="CRCoverPage"/>
              <w:spacing w:after="0"/>
              <w:jc w:val="right"/>
              <w:rPr>
                <w:b/>
                <w:noProof/>
                <w:sz w:val="28"/>
              </w:rPr>
            </w:pPr>
            <w:r w:rsidRPr="00127C99">
              <w:rPr>
                <w:b/>
                <w:noProof/>
                <w:sz w:val="28"/>
              </w:rPr>
              <w:t>33.50</w:t>
            </w:r>
            <w:r w:rsidR="00D9203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03842" w:rsidR="001E41F3" w:rsidRPr="00410371" w:rsidRDefault="003D6872" w:rsidP="003D6872">
            <w:pPr>
              <w:pStyle w:val="CRCoverPage"/>
              <w:spacing w:after="0"/>
              <w:ind w:right="562"/>
              <w:jc w:val="right"/>
              <w:rPr>
                <w:rFonts w:hint="eastAsia"/>
                <w:noProof/>
                <w:lang w:eastAsia="zh-CN"/>
              </w:rPr>
            </w:pPr>
            <w:bookmarkStart w:id="0" w:name="_GoBack"/>
            <w:bookmarkEnd w:id="0"/>
            <w:r w:rsidRPr="003D6872">
              <w:rPr>
                <w:rFonts w:hint="eastAsia"/>
                <w:b/>
                <w:noProof/>
                <w:sz w:val="28"/>
              </w:rPr>
              <w:t>1</w:t>
            </w:r>
            <w:r w:rsidRPr="003D6872">
              <w:rPr>
                <w:b/>
                <w:noProof/>
                <w:sz w:val="28"/>
              </w:rPr>
              <w:t>727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148B6F" w:rsidR="001E41F3" w:rsidRPr="00410371" w:rsidRDefault="00FA617D" w:rsidP="00E13F3D">
            <w:pPr>
              <w:pStyle w:val="CRCoverPage"/>
              <w:spacing w:after="0"/>
              <w:jc w:val="center"/>
              <w:rPr>
                <w:b/>
                <w:noProof/>
              </w:rPr>
            </w:pPr>
            <w:fldSimple w:instr=" DOCPROPERTY  Revision  \* MERGEFORMAT ">
              <w:r w:rsidR="00127C9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BE852" w:rsidR="001E41F3" w:rsidRPr="00410371" w:rsidRDefault="00FA617D">
            <w:pPr>
              <w:pStyle w:val="CRCoverPage"/>
              <w:spacing w:after="0"/>
              <w:jc w:val="center"/>
              <w:rPr>
                <w:noProof/>
                <w:sz w:val="28"/>
              </w:rPr>
            </w:pPr>
            <w:fldSimple w:instr=" DOCPROPERTY  Version  \* MERGEFORMAT ">
              <w:r w:rsidR="00127C99">
                <w:rPr>
                  <w:b/>
                  <w:noProof/>
                  <w:sz w:val="28"/>
                </w:rPr>
                <w:t>1</w:t>
              </w:r>
              <w:r w:rsidR="00D92038">
                <w:rPr>
                  <w:b/>
                  <w:noProof/>
                  <w:sz w:val="28"/>
                </w:rPr>
                <w:t>8</w:t>
              </w:r>
              <w:r w:rsidR="00127C99">
                <w:rPr>
                  <w:b/>
                  <w:noProof/>
                  <w:sz w:val="28"/>
                </w:rPr>
                <w:t>.</w:t>
              </w:r>
              <w:r w:rsidR="00D35540">
                <w:rPr>
                  <w:b/>
                  <w:noProof/>
                  <w:sz w:val="28"/>
                </w:rPr>
                <w:t>2</w:t>
              </w:r>
              <w:r w:rsidR="00127C9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CE03A9" w:rsidR="00F25D98" w:rsidRDefault="00127C99"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54D09E" w:rsidR="00F25D98" w:rsidRDefault="00127C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69B52" w:rsidR="001E41F3" w:rsidRDefault="00D92038">
            <w:pPr>
              <w:pStyle w:val="CRCoverPage"/>
              <w:spacing w:after="0"/>
              <w:ind w:left="100"/>
              <w:rPr>
                <w:noProof/>
              </w:rPr>
            </w:pPr>
            <w:r w:rsidRPr="00D92038">
              <w:t>CR on</w:t>
            </w:r>
            <w:r w:rsidR="00C83832">
              <w:t xml:space="preserve"> registration procedure of</w:t>
            </w:r>
            <w:r w:rsidRPr="00D92038">
              <w:t xml:space="preserve"> </w:t>
            </w:r>
            <w:r w:rsidR="00B94E69">
              <w:rPr>
                <w:rFonts w:hint="eastAsia"/>
                <w:lang w:eastAsia="zh-CN"/>
              </w:rPr>
              <w:t>AUN3</w:t>
            </w:r>
            <w:r w:rsidR="00B94E69">
              <w:t xml:space="preserve"> device</w:t>
            </w:r>
            <w:r w:rsidR="00C83832">
              <w:t xml:space="preserve"> supporting 5G key</w:t>
            </w:r>
            <w:r w:rsidR="00B94E69">
              <w:t xml:space="preserve"> </w:t>
            </w:r>
            <w:r w:rsidR="00C83832" w:rsidRPr="00C83832">
              <w:t xml:space="preserve">hirerachy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222CF9" w:rsidR="001E41F3" w:rsidRDefault="00C77C8C">
            <w:pPr>
              <w:pStyle w:val="CRCoverPage"/>
              <w:spacing w:after="0"/>
              <w:ind w:left="100"/>
              <w:rPr>
                <w:noProof/>
              </w:rPr>
            </w:pPr>
            <w:r w:rsidRPr="00C77C8C">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2CEDE1" w:rsidR="001E41F3" w:rsidRDefault="00D92038">
            <w:pPr>
              <w:pStyle w:val="CRCoverPage"/>
              <w:spacing w:after="0"/>
              <w:ind w:left="100"/>
              <w:rPr>
                <w:noProof/>
              </w:rPr>
            </w:pPr>
            <w:r w:rsidRPr="00D92038">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6734B" w:rsidR="001E41F3" w:rsidRDefault="004D5235">
            <w:pPr>
              <w:pStyle w:val="CRCoverPage"/>
              <w:spacing w:after="0"/>
              <w:ind w:left="100"/>
              <w:rPr>
                <w:noProof/>
              </w:rPr>
            </w:pPr>
            <w:r>
              <w:t>202</w:t>
            </w:r>
            <w:r w:rsidR="003C2DBE">
              <w:t>3</w:t>
            </w:r>
            <w:r>
              <w:t>-</w:t>
            </w:r>
            <w:r w:rsidR="00C77C8C">
              <w:t>0</w:t>
            </w:r>
            <w:r w:rsidR="00203EC5">
              <w:t>8</w:t>
            </w:r>
            <w:r w:rsidR="00C77C8C">
              <w:t>-</w:t>
            </w:r>
            <w:r w:rsidR="00203EC5">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53F01B" w:rsidR="001E41F3" w:rsidRDefault="00D92038"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C82BBC" w:rsidR="001E41F3" w:rsidRDefault="004D5235">
            <w:pPr>
              <w:pStyle w:val="CRCoverPage"/>
              <w:spacing w:after="0"/>
              <w:ind w:left="100"/>
              <w:rPr>
                <w:noProof/>
              </w:rPr>
            </w:pPr>
            <w:r>
              <w:t>Rel-</w:t>
            </w:r>
            <w:r w:rsidR="00C77C8C">
              <w:t>1</w:t>
            </w:r>
            <w:r w:rsidR="00D9203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ACCE7C" w:rsidR="001E41F3" w:rsidRDefault="00C83832">
            <w:pPr>
              <w:pStyle w:val="CRCoverPage"/>
              <w:spacing w:after="0"/>
              <w:ind w:left="100"/>
              <w:rPr>
                <w:noProof/>
              </w:rPr>
            </w:pPr>
            <w:r>
              <w:rPr>
                <w:noProof/>
              </w:rPr>
              <w:t xml:space="preserve">Add new </w:t>
            </w:r>
            <w:r>
              <w:t>registration procedure of</w:t>
            </w:r>
            <w:r w:rsidRPr="00D92038">
              <w:t xml:space="preserve"> </w:t>
            </w:r>
            <w:r>
              <w:rPr>
                <w:rFonts w:hint="eastAsia"/>
                <w:lang w:eastAsia="zh-CN"/>
              </w:rPr>
              <w:t>AUN3</w:t>
            </w:r>
            <w:r>
              <w:t xml:space="preserve"> device supporting 5G key </w:t>
            </w:r>
            <w:r w:rsidRPr="00C83832">
              <w:t>hirerachy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CA8B1E" w:rsidR="00BB5061" w:rsidRDefault="00EF3113" w:rsidP="00BB5061">
            <w:pPr>
              <w:pStyle w:val="CRCoverPage"/>
              <w:spacing w:after="0"/>
              <w:ind w:left="100"/>
              <w:rPr>
                <w:noProof/>
              </w:rPr>
            </w:pPr>
            <w:r>
              <w:rPr>
                <w:noProof/>
              </w:rPr>
              <w:t xml:space="preserve">This solution </w:t>
            </w:r>
            <w:r w:rsidR="00C83832">
              <w:rPr>
                <w:noProof/>
              </w:rPr>
              <w:t>adds new registration procedure of AUN3 device supporting 5G key hirerachy</w:t>
            </w:r>
            <w:r w:rsidR="00ED556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30E37" w:rsidR="001E41F3" w:rsidRDefault="00EF3113">
            <w:pPr>
              <w:pStyle w:val="CRCoverPage"/>
              <w:spacing w:after="0"/>
              <w:ind w:left="100"/>
              <w:rPr>
                <w:noProof/>
              </w:rPr>
            </w:pPr>
            <w:r>
              <w:rPr>
                <w:noProof/>
              </w:rPr>
              <w:t>No security solution to AUN3 device registration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2A94D" w:rsidR="001E41F3" w:rsidRDefault="00EF3113">
            <w:pPr>
              <w:pStyle w:val="CRCoverPage"/>
              <w:spacing w:after="0"/>
              <w:ind w:left="100"/>
              <w:rPr>
                <w:noProof/>
                <w:lang w:eastAsia="zh-CN"/>
              </w:rPr>
            </w:pPr>
            <w:r>
              <w:rPr>
                <w:noProof/>
              </w:rPr>
              <w:t>7B.X</w:t>
            </w:r>
            <w:r w:rsidR="00B94E69">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F96868" w:rsidR="001E41F3" w:rsidRDefault="00BB50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74089" w:rsidR="001E41F3" w:rsidRDefault="00BB50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E3B10B" w:rsidR="001E41F3" w:rsidRDefault="00BB50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77750F6" w:rsidR="001E41F3" w:rsidRDefault="00BB5061" w:rsidP="00BB5061">
      <w:pPr>
        <w:jc w:val="center"/>
        <w:rPr>
          <w:ins w:id="2" w:author="Huawei2" w:date="2023-05-05T14:30:00Z"/>
          <w:noProof/>
          <w:sz w:val="44"/>
        </w:rPr>
      </w:pPr>
      <w:r w:rsidRPr="00BB5061">
        <w:rPr>
          <w:noProof/>
          <w:sz w:val="44"/>
        </w:rPr>
        <w:lastRenderedPageBreak/>
        <w:t>************* Start of 1</w:t>
      </w:r>
      <w:r w:rsidRPr="00BB5061">
        <w:rPr>
          <w:noProof/>
          <w:sz w:val="44"/>
          <w:vertAlign w:val="superscript"/>
        </w:rPr>
        <w:t>st</w:t>
      </w:r>
      <w:r w:rsidRPr="00BB5061">
        <w:rPr>
          <w:noProof/>
          <w:sz w:val="44"/>
        </w:rPr>
        <w:t xml:space="preserve"> Change *************</w:t>
      </w:r>
    </w:p>
    <w:p w14:paraId="76C96687" w14:textId="33526498" w:rsidR="007B525F" w:rsidRDefault="007B525F" w:rsidP="007B525F">
      <w:pPr>
        <w:pStyle w:val="2"/>
        <w:rPr>
          <w:ins w:id="3" w:author="Huawei2" w:date="2023-05-05T14:30:00Z"/>
          <w:lang w:eastAsia="x-none"/>
        </w:rPr>
      </w:pPr>
      <w:ins w:id="4" w:author="Huawei2" w:date="2023-05-05T14:30:00Z">
        <w:r>
          <w:t>7</w:t>
        </w:r>
      </w:ins>
      <w:ins w:id="5" w:author="Huawei2" w:date="2023-05-05T14:46:00Z">
        <w:r w:rsidR="00EF3113">
          <w:t>B</w:t>
        </w:r>
      </w:ins>
      <w:ins w:id="6" w:author="Huawei2" w:date="2023-05-05T14:30:00Z">
        <w:r>
          <w:t>.</w:t>
        </w:r>
        <w:r w:rsidRPr="00D35259">
          <w:rPr>
            <w:highlight w:val="yellow"/>
          </w:rPr>
          <w:t>X</w:t>
        </w:r>
        <w:r>
          <w:tab/>
        </w:r>
      </w:ins>
      <w:ins w:id="7" w:author="Huawei2" w:date="2023-07-28T07:33:00Z">
        <w:r w:rsidR="007F755B">
          <w:t xml:space="preserve">Authentication for AUN3 devices </w:t>
        </w:r>
        <w:r w:rsidR="007F755B">
          <w:rPr>
            <w:rFonts w:hint="eastAsia"/>
            <w:lang w:eastAsia="zh-CN"/>
          </w:rPr>
          <w:t>supporting</w:t>
        </w:r>
        <w:r w:rsidR="007F755B">
          <w:t xml:space="preserve"> 5G key hirerachy</w:t>
        </w:r>
      </w:ins>
    </w:p>
    <w:p w14:paraId="276F47C0" w14:textId="785DECC9" w:rsidR="007B525F" w:rsidRDefault="007B525F" w:rsidP="007B525F">
      <w:pPr>
        <w:pStyle w:val="30"/>
        <w:rPr>
          <w:ins w:id="8" w:author="Huawei2" w:date="2023-05-05T14:30:00Z"/>
          <w:lang w:eastAsia="zh-CN"/>
        </w:rPr>
      </w:pPr>
      <w:ins w:id="9" w:author="Huawei2" w:date="2023-05-05T14:30:00Z">
        <w:r>
          <w:t>7</w:t>
        </w:r>
      </w:ins>
      <w:ins w:id="10" w:author="Huawei2" w:date="2023-05-05T14:46:00Z">
        <w:r w:rsidR="00EF3113">
          <w:t>B</w:t>
        </w:r>
      </w:ins>
      <w:ins w:id="11" w:author="Huawei2" w:date="2023-05-05T14:30:00Z">
        <w:r>
          <w:t>.X.1</w:t>
        </w:r>
        <w:r>
          <w:tab/>
          <w:t xml:space="preserve"> </w:t>
        </w:r>
        <w:r>
          <w:rPr>
            <w:noProof/>
          </w:rPr>
          <w:t>Security mechanisms</w:t>
        </w:r>
      </w:ins>
    </w:p>
    <w:p w14:paraId="73204A38" w14:textId="62433875" w:rsidR="007B525F" w:rsidRDefault="00954B01" w:rsidP="007B525F">
      <w:pPr>
        <w:jc w:val="center"/>
        <w:rPr>
          <w:ins w:id="12" w:author="Huawei2" w:date="2023-05-05T14:30:00Z"/>
          <w:noProof/>
        </w:rPr>
      </w:pPr>
      <w:r>
        <w:rPr>
          <w:rFonts w:eastAsia="Times New Roman"/>
        </w:rPr>
        <w:object w:dxaOrig="15045" w:dyaOrig="9870" w14:anchorId="2EEA0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8.55pt;height:353.65pt" o:ole="">
            <v:imagedata r:id="rId13" o:title=""/>
          </v:shape>
          <o:OLEObject Type="Embed" ProgID="Visio.Drawing.11" ShapeID="_x0000_i1025" DrawAspect="Content" ObjectID="_1752934120" r:id="rId14"/>
        </w:object>
      </w:r>
    </w:p>
    <w:p w14:paraId="38CC2C66" w14:textId="0A44CD9B" w:rsidR="007B525F" w:rsidRDefault="007B525F" w:rsidP="007B525F">
      <w:pPr>
        <w:jc w:val="center"/>
        <w:rPr>
          <w:ins w:id="13" w:author="Huawei2" w:date="2023-05-05T14:30:00Z"/>
          <w:b/>
          <w:lang w:eastAsia="zh-CN"/>
        </w:rPr>
      </w:pPr>
      <w:ins w:id="14" w:author="Huawei2" w:date="2023-05-05T14:30:00Z">
        <w:r>
          <w:rPr>
            <w:b/>
            <w:lang w:eastAsia="zh-CN"/>
          </w:rPr>
          <w:t xml:space="preserve">Figure </w:t>
        </w:r>
      </w:ins>
      <w:ins w:id="15" w:author="Huawei2" w:date="2023-07-28T07:34:00Z">
        <w:r w:rsidR="00F2024A">
          <w:rPr>
            <w:b/>
            <w:lang w:eastAsia="zh-CN"/>
          </w:rPr>
          <w:t>7B.</w:t>
        </w:r>
        <w:r w:rsidR="00F2024A" w:rsidRPr="00F2024A">
          <w:rPr>
            <w:b/>
            <w:highlight w:val="yellow"/>
            <w:lang w:eastAsia="zh-CN"/>
          </w:rPr>
          <w:t>X</w:t>
        </w:r>
        <w:r w:rsidR="00F2024A">
          <w:rPr>
            <w:b/>
            <w:lang w:eastAsia="zh-CN"/>
          </w:rPr>
          <w:t>.</w:t>
        </w:r>
      </w:ins>
      <w:ins w:id="16" w:author="Huawei2" w:date="2023-05-05T14:30:00Z">
        <w:r>
          <w:rPr>
            <w:b/>
            <w:lang w:eastAsia="zh-CN"/>
          </w:rPr>
          <w:t>1</w:t>
        </w:r>
      </w:ins>
      <w:ins w:id="17" w:author="Huawei2" w:date="2023-07-28T07:34:00Z">
        <w:r w:rsidR="00F2024A">
          <w:rPr>
            <w:b/>
            <w:lang w:eastAsia="zh-CN"/>
          </w:rPr>
          <w:t>-1</w:t>
        </w:r>
      </w:ins>
      <w:ins w:id="18" w:author="Huawei2" w:date="2023-05-05T14:30:00Z">
        <w:r>
          <w:rPr>
            <w:b/>
            <w:lang w:eastAsia="zh-CN"/>
          </w:rPr>
          <w:t xml:space="preserve"> </w:t>
        </w:r>
      </w:ins>
      <w:ins w:id="19" w:author="Huawei2" w:date="2023-07-28T07:34:00Z">
        <w:r w:rsidR="00F2024A" w:rsidRPr="00F2024A">
          <w:rPr>
            <w:b/>
            <w:lang w:eastAsia="zh-CN"/>
          </w:rPr>
          <w:t>Authentication Procedure for AUN3 devices using EAP-AKA’</w:t>
        </w:r>
      </w:ins>
    </w:p>
    <w:p w14:paraId="0BD007D2" w14:textId="77777777" w:rsidR="007B525F" w:rsidRDefault="007B525F" w:rsidP="007B525F">
      <w:pPr>
        <w:rPr>
          <w:ins w:id="20" w:author="Huawei2" w:date="2023-05-05T14:30:00Z"/>
        </w:rPr>
      </w:pPr>
      <w:ins w:id="21" w:author="Huawei2" w:date="2023-05-05T14:30:00Z">
        <w:r>
          <w:rPr>
            <w:lang w:eastAsia="zh-CN"/>
          </w:rPr>
          <w:t xml:space="preserve">1. </w:t>
        </w:r>
        <w:r>
          <w:t>The AUN3 device connect to a 5G-RG.</w:t>
        </w:r>
      </w:ins>
    </w:p>
    <w:p w14:paraId="46C8B0B2" w14:textId="77777777" w:rsidR="007B525F" w:rsidRDefault="007B525F" w:rsidP="007B525F">
      <w:pPr>
        <w:rPr>
          <w:ins w:id="22" w:author="Huawei2" w:date="2023-05-05T14:30:00Z"/>
        </w:rPr>
      </w:pPr>
      <w:ins w:id="23" w:author="Huawei2" w:date="2023-05-05T14:30:00Z">
        <w:r>
          <w:t>2. The 5G-RG sends EAP-Request/Identity Request to the AUN3 device.</w:t>
        </w:r>
      </w:ins>
    </w:p>
    <w:p w14:paraId="1C2F795A" w14:textId="77777777" w:rsidR="007B525F" w:rsidRDefault="007B525F" w:rsidP="007B525F">
      <w:pPr>
        <w:rPr>
          <w:ins w:id="24" w:author="Huawei2" w:date="2023-05-05T14:30:00Z"/>
        </w:rPr>
      </w:pPr>
      <w:ins w:id="25" w:author="Huawei2" w:date="2023-05-05T14:30:00Z">
        <w:r>
          <w:t>3. The AUN3 device responses an EAP-Response/Identity message to the 5G-RG. The message contains the SUCI of the AUN3 device.</w:t>
        </w:r>
      </w:ins>
    </w:p>
    <w:p w14:paraId="644F3F9E" w14:textId="0C906F2E" w:rsidR="007B525F" w:rsidRDefault="007B525F" w:rsidP="007B525F">
      <w:pPr>
        <w:rPr>
          <w:ins w:id="26" w:author="Huawei2" w:date="2023-05-05T14:30:00Z"/>
        </w:rPr>
      </w:pPr>
      <w:ins w:id="27" w:author="Huawei2" w:date="2023-05-05T14:30:00Z">
        <w:r>
          <w:t>4. The 5G-RG shall construct a NAS Registration Request message on behalf of the AUN3 device. The NAS Registration Request message contains the SUCI of the AUN3 device, an indicator that indicates the registration is for an AUN3 device.</w:t>
        </w:r>
      </w:ins>
    </w:p>
    <w:p w14:paraId="2D563BD4" w14:textId="71B58BA2" w:rsidR="007B525F" w:rsidRDefault="007B525F" w:rsidP="007B525F">
      <w:pPr>
        <w:rPr>
          <w:ins w:id="28" w:author="Huawei2" w:date="2023-05-05T14:30:00Z"/>
        </w:rPr>
      </w:pPr>
      <w:ins w:id="29" w:author="Huawei2" w:date="2023-05-05T14:30:00Z">
        <w:r>
          <w:t xml:space="preserve">5. Based on the AUN3 device indicator, the AMF shall send the Nausf_UEAuthentication_AuthenticateRequest with the SUCI, AUN3 device indicator, 5G key hierarchy capability indicator and the SN </w:t>
        </w:r>
        <w:r>
          <w:rPr>
            <w:lang w:eastAsia="zh-CN"/>
          </w:rPr>
          <w:t>Name</w:t>
        </w:r>
        <w:r>
          <w:t xml:space="preserve"> to the AUSF.</w:t>
        </w:r>
      </w:ins>
    </w:p>
    <w:p w14:paraId="6041ED09" w14:textId="77777777" w:rsidR="007B525F" w:rsidRDefault="007B525F" w:rsidP="007B525F">
      <w:pPr>
        <w:rPr>
          <w:ins w:id="30" w:author="Huawei2" w:date="2023-05-05T14:30:00Z"/>
        </w:rPr>
      </w:pPr>
      <w:ins w:id="31" w:author="Huawei2" w:date="2023-05-05T14:30:00Z">
        <w:r>
          <w:t>6. Based on the AUN3 device indicator, the AUSF shall send a Nudm_UEAuthentication_Get Request to the UDM, including SUCI and the SN Name and the AUN3 device indicator.</w:t>
        </w:r>
      </w:ins>
    </w:p>
    <w:p w14:paraId="5C2F54E0" w14:textId="51553CDC" w:rsidR="007B525F" w:rsidRDefault="007B525F" w:rsidP="007B525F">
      <w:pPr>
        <w:rPr>
          <w:ins w:id="32" w:author="Huawei2" w:date="2023-05-05T14:30:00Z"/>
        </w:rPr>
      </w:pPr>
      <w:ins w:id="33" w:author="Huawei2" w:date="2023-05-05T14:30:00Z">
        <w:r>
          <w:t xml:space="preserve">7. Upon reception of the Nudm_UEAuthentication_Get Request, the UDM shall invoke SIDF if a SUCI is received. SIDF shall de-conceal SUCI to gain SUPI before UDM can </w:t>
        </w:r>
        <w:r w:rsidRPr="00EC469B">
          <w:t xml:space="preserve">process the request. </w:t>
        </w:r>
      </w:ins>
      <w:ins w:id="34" w:author="Huawei2" w:date="2023-07-28T07:20:00Z">
        <w:r w:rsidR="00EA1040" w:rsidRPr="00EC469B">
          <w:t xml:space="preserve">According to the AUN3 subscription data, </w:t>
        </w:r>
        <w:r w:rsidR="00EA1040" w:rsidRPr="00EC469B">
          <w:rPr>
            <w:rFonts w:hint="eastAsia"/>
            <w:lang w:eastAsia="zh-CN"/>
          </w:rPr>
          <w:t>the</w:t>
        </w:r>
        <w:r w:rsidR="00EA1040" w:rsidRPr="00EC469B">
          <w:t xml:space="preserve"> UDM knows the </w:t>
        </w:r>
      </w:ins>
      <w:ins w:id="35" w:author="Huawei2" w:date="2023-07-28T07:21:00Z">
        <w:r w:rsidR="00EA1040" w:rsidRPr="00EC469B">
          <w:t>AUN3 device supporting the 5G key hirerachy, then t</w:t>
        </w:r>
      </w:ins>
      <w:ins w:id="36" w:author="Huawei2" w:date="2023-05-05T14:30:00Z">
        <w:r w:rsidRPr="00EC469B">
          <w:t xml:space="preserve">he UDM shall select the EAP-AKA´ </w:t>
        </w:r>
        <w:r w:rsidRPr="00EC469B">
          <w:lastRenderedPageBreak/>
          <w:t>authentication method and generate an authentication vector as described in clause 6.1.3. The UDM shall include the EAP-AKA’ authentication vector (RAND, AUTN, XRES, CK´ and IK´) and shall</w:t>
        </w:r>
        <w:r>
          <w:t xml:space="preserve"> include SUPI to AUSF in a Nudm_UEAuthentication_Get Response message.</w:t>
        </w:r>
      </w:ins>
    </w:p>
    <w:p w14:paraId="1ED7F0B7" w14:textId="12EF68FE" w:rsidR="007B525F" w:rsidRDefault="007B525F" w:rsidP="007B525F">
      <w:pPr>
        <w:rPr>
          <w:ins w:id="37" w:author="Huawei2" w:date="2023-05-05T14:30:00Z"/>
        </w:rPr>
      </w:pPr>
      <w:ins w:id="38" w:author="Huawei2" w:date="2023-05-05T14:30:00Z">
        <w:r>
          <w:t>8. The AUSF shall run EAP-AKA’ procedure as described in clause 6.1.3.</w:t>
        </w:r>
      </w:ins>
    </w:p>
    <w:p w14:paraId="5DD16C66" w14:textId="71546CF6" w:rsidR="007B525F" w:rsidRDefault="007B525F" w:rsidP="007B525F">
      <w:pPr>
        <w:rPr>
          <w:ins w:id="39" w:author="Huawei2" w:date="2023-05-05T14:34:00Z"/>
        </w:rPr>
      </w:pPr>
      <w:ins w:id="40" w:author="Huawei2" w:date="2023-05-05T14:30:00Z">
        <w:r>
          <w:t xml:space="preserve">9. If the AUSF has successfully verified the </w:t>
        </w:r>
      </w:ins>
      <w:ins w:id="41" w:author="Huawei2" w:date="2023-07-31T14:08:00Z">
        <w:r w:rsidR="00EC469B">
          <w:t xml:space="preserve">AUN3 </w:t>
        </w:r>
        <w:r w:rsidR="00EC469B">
          <w:rPr>
            <w:rFonts w:hint="eastAsia"/>
            <w:lang w:eastAsia="zh-CN"/>
          </w:rPr>
          <w:t>device</w:t>
        </w:r>
      </w:ins>
      <w:ins w:id="42" w:author="Huawei2" w:date="2023-05-05T14:30:00Z">
        <w:r>
          <w:t>, the AUSF derive</w:t>
        </w:r>
      </w:ins>
      <w:ins w:id="43" w:author="Huawei2" w:date="2023-07-28T07:21:00Z">
        <w:r w:rsidR="00EA1040">
          <w:t>s</w:t>
        </w:r>
      </w:ins>
      <w:ins w:id="44" w:author="Huawei2" w:date="2023-05-05T14:30:00Z">
        <w:r>
          <w:t xml:space="preserve"> the K</w:t>
        </w:r>
        <w:r>
          <w:rPr>
            <w:vertAlign w:val="subscript"/>
          </w:rPr>
          <w:t>AUSF</w:t>
        </w:r>
        <w:r>
          <w:t xml:space="preserve"> and the K</w:t>
        </w:r>
        <w:r>
          <w:rPr>
            <w:vertAlign w:val="subscript"/>
          </w:rPr>
          <w:t>SEAF</w:t>
        </w:r>
      </w:ins>
      <w:ins w:id="45" w:author="Huawei2" w:date="2023-07-28T07:22:00Z">
        <w:r w:rsidR="00EA1040">
          <w:t>,</w:t>
        </w:r>
      </w:ins>
      <w:ins w:id="46" w:author="Huawei2" w:date="2023-05-05T14:33:00Z">
        <w:r>
          <w:t xml:space="preserve"> </w:t>
        </w:r>
      </w:ins>
      <w:ins w:id="47" w:author="Huawei2" w:date="2023-05-05T14:34:00Z">
        <w:r>
          <w:t>and</w:t>
        </w:r>
      </w:ins>
      <w:ins w:id="48" w:author="Huawei2" w:date="2023-05-05T14:30:00Z">
        <w:r>
          <w:t xml:space="preserve"> </w:t>
        </w:r>
      </w:ins>
      <w:ins w:id="49" w:author="Huawei2" w:date="2023-05-05T14:34:00Z">
        <w:r>
          <w:t>send</w:t>
        </w:r>
      </w:ins>
      <w:ins w:id="50" w:author="Huawei2" w:date="2023-07-31T14:32:00Z">
        <w:r w:rsidR="003B48CF">
          <w:t>S</w:t>
        </w:r>
      </w:ins>
      <w:ins w:id="51" w:author="Huawei2" w:date="2023-05-05T14:34:00Z">
        <w:r>
          <w:t xml:space="preserve"> </w:t>
        </w:r>
      </w:ins>
      <w:ins w:id="52" w:author="Huawei2" w:date="2023-05-05T14:30:00Z">
        <w:r>
          <w:t xml:space="preserve">Nausf_UEAuthentication_Authenticate Response message with EAP-Success, SUPI </w:t>
        </w:r>
      </w:ins>
      <w:ins w:id="53" w:author="Huawei2" w:date="2023-05-05T14:34:00Z">
        <w:r>
          <w:t>and K</w:t>
        </w:r>
        <w:r>
          <w:rPr>
            <w:vertAlign w:val="subscript"/>
          </w:rPr>
          <w:t>SEAF</w:t>
        </w:r>
        <w:r>
          <w:t xml:space="preserve"> </w:t>
        </w:r>
      </w:ins>
      <w:ins w:id="54" w:author="Huawei2" w:date="2023-05-05T14:30:00Z">
        <w:r>
          <w:t xml:space="preserve">to the AMF. </w:t>
        </w:r>
      </w:ins>
    </w:p>
    <w:p w14:paraId="5597523B" w14:textId="02A99A34" w:rsidR="007B525F" w:rsidRDefault="007B525F" w:rsidP="007B525F">
      <w:pPr>
        <w:rPr>
          <w:ins w:id="55" w:author="Huawei2" w:date="2023-05-05T14:35:00Z"/>
        </w:rPr>
      </w:pPr>
      <w:ins w:id="56" w:author="Huawei2" w:date="2023-05-05T14:30:00Z">
        <w:r>
          <w:t>10</w:t>
        </w:r>
      </w:ins>
      <w:ins w:id="57" w:author="Huawei2" w:date="2023-07-28T07:31:00Z">
        <w:r w:rsidR="007F755B">
          <w:rPr>
            <w:rFonts w:hint="eastAsia"/>
            <w:lang w:eastAsia="zh-CN"/>
          </w:rPr>
          <w:t>-</w:t>
        </w:r>
        <w:r w:rsidR="007F755B">
          <w:t>12</w:t>
        </w:r>
      </w:ins>
      <w:ins w:id="58" w:author="Huawei2" w:date="2023-05-05T14:30:00Z">
        <w:r>
          <w:t xml:space="preserve">. </w:t>
        </w:r>
      </w:ins>
      <w:ins w:id="59" w:author="Huawei2" w:date="2023-07-31T15:01:00Z">
        <w:r w:rsidR="001F436A">
          <w:t>Based on the received K</w:t>
        </w:r>
        <w:r w:rsidR="001F436A">
          <w:rPr>
            <w:vertAlign w:val="subscript"/>
          </w:rPr>
          <w:t>SEAF</w:t>
        </w:r>
        <w:r w:rsidR="001F436A">
          <w:t xml:space="preserve">, </w:t>
        </w:r>
        <w:r w:rsidR="001F436A">
          <w:rPr>
            <w:rFonts w:hint="eastAsia"/>
            <w:lang w:eastAsia="zh-CN"/>
          </w:rPr>
          <w:t>the</w:t>
        </w:r>
        <w:r w:rsidR="001F436A">
          <w:t xml:space="preserve"> AMF knows the AUN3 device supporting the </w:t>
        </w:r>
        <w:r w:rsidR="001F436A" w:rsidRPr="001F436A">
          <w:t>5G key hirerachy</w:t>
        </w:r>
      </w:ins>
      <w:ins w:id="60" w:author="Huawei2" w:date="2023-07-31T15:02:00Z">
        <w:r w:rsidR="001F436A">
          <w:t>.</w:t>
        </w:r>
      </w:ins>
      <w:ins w:id="61" w:author="Huawei2" w:date="2023-07-31T15:01:00Z">
        <w:r w:rsidR="001F436A">
          <w:t xml:space="preserve"> </w:t>
        </w:r>
      </w:ins>
      <w:ins w:id="62" w:author="Huawei2" w:date="2023-07-28T07:24:00Z">
        <w:r w:rsidR="00EA1040">
          <w:t>The AMF shall derive K</w:t>
        </w:r>
      </w:ins>
      <w:ins w:id="63" w:author="Huawei2" w:date="2023-07-28T07:25:00Z">
        <w:r w:rsidR="00EA1040" w:rsidRPr="00EA1040">
          <w:rPr>
            <w:vertAlign w:val="subscript"/>
          </w:rPr>
          <w:t>AMF</w:t>
        </w:r>
      </w:ins>
      <w:ins w:id="64" w:author="Huawei2" w:date="2023-07-28T07:24:00Z">
        <w:r w:rsidR="00EA1040" w:rsidRPr="00EA1040">
          <w:rPr>
            <w:vertAlign w:val="subscript"/>
          </w:rPr>
          <w:t xml:space="preserve"> </w:t>
        </w:r>
        <w:r w:rsidR="00EA1040">
          <w:t>key from the received K</w:t>
        </w:r>
        <w:r w:rsidR="00EA1040">
          <w:rPr>
            <w:vertAlign w:val="subscript"/>
          </w:rPr>
          <w:t>SEAF</w:t>
        </w:r>
        <w:r w:rsidR="00EA1040">
          <w:t xml:space="preserve"> and the received SUPI</w:t>
        </w:r>
      </w:ins>
      <w:ins w:id="65" w:author="Huawei2" w:date="2023-07-31T14:06:00Z">
        <w:r w:rsidR="00EC469B">
          <w:t>.</w:t>
        </w:r>
      </w:ins>
      <w:ins w:id="66" w:author="Huawei2" w:date="2023-07-28T07:24:00Z">
        <w:r w:rsidR="00EA1040">
          <w:t xml:space="preserve"> The AMF shall further derive </w:t>
        </w:r>
      </w:ins>
      <w:ins w:id="67" w:author="Huawei2" w:date="2023-07-28T07:26:00Z">
        <w:r w:rsidR="00EA1040">
          <w:t xml:space="preserve">the </w:t>
        </w:r>
      </w:ins>
      <w:ins w:id="68" w:author="Huawei2" w:date="2023-07-28T07:24:00Z">
        <w:r w:rsidR="00EA1040">
          <w:t>K</w:t>
        </w:r>
      </w:ins>
      <w:ins w:id="69" w:author="Huawei2" w:date="2023-07-31T14:13:00Z">
        <w:r w:rsidR="00D27DC5" w:rsidRPr="00D27DC5">
          <w:rPr>
            <w:vertAlign w:val="subscript"/>
          </w:rPr>
          <w:t>AUN3</w:t>
        </w:r>
        <w:r w:rsidR="00D27DC5">
          <w:t xml:space="preserve"> </w:t>
        </w:r>
      </w:ins>
      <w:ins w:id="70" w:author="Huawei2" w:date="2023-07-28T07:24:00Z">
        <w:r w:rsidR="00EA1040" w:rsidRPr="00EA1040">
          <w:rPr>
            <w:vertAlign w:val="subscript"/>
          </w:rPr>
          <w:t xml:space="preserve"> </w:t>
        </w:r>
        <w:r w:rsidR="00EA1040">
          <w:t>as specified in Annex A.</w:t>
        </w:r>
      </w:ins>
      <w:ins w:id="71" w:author="Huawei2" w:date="2023-07-31T14:09:00Z">
        <w:r w:rsidR="00EC469B">
          <w:t xml:space="preserve">9 with the </w:t>
        </w:r>
        <w:r w:rsidR="00EC469B" w:rsidRPr="00EC469B">
          <w:t xml:space="preserve">Uplink NAS COUNT </w:t>
        </w:r>
        <w:r w:rsidR="00EC469B">
          <w:t>NAS COUNT setting to 0</w:t>
        </w:r>
      </w:ins>
      <w:ins w:id="72" w:author="Huawei2" w:date="2023-07-28T07:24:00Z">
        <w:r w:rsidR="00EA1040">
          <w:t>.</w:t>
        </w:r>
      </w:ins>
    </w:p>
    <w:p w14:paraId="140FFF9D" w14:textId="77777777" w:rsidR="00EC469B" w:rsidRDefault="00EC469B" w:rsidP="00EC469B">
      <w:pPr>
        <w:rPr>
          <w:ins w:id="73" w:author="Huawei2" w:date="2023-07-31T14:12:00Z"/>
          <w:lang w:eastAsia="en-GB"/>
        </w:rPr>
      </w:pPr>
      <w:ins w:id="74" w:author="Huawei2" w:date="2023-07-31T14:12:00Z">
        <w:r>
          <w:t xml:space="preserve">The NAS security context is not required in this scenario. NAS security between AMF and 5G-RG is established similar to unauthenticated emergency calls, i.e. with NULL encryption and NULL integrity protection. The AMF/SEAF shall send NAS Security Mode Command to the 5G-RG with NULL security algorithms. </w:t>
        </w:r>
      </w:ins>
    </w:p>
    <w:p w14:paraId="7B03D0E2" w14:textId="1877CA72" w:rsidR="00EA1040" w:rsidRDefault="00EA1040" w:rsidP="007B525F">
      <w:pPr>
        <w:rPr>
          <w:ins w:id="75" w:author="Huawei2" w:date="2023-07-28T07:27:00Z"/>
        </w:rPr>
      </w:pPr>
      <w:ins w:id="76" w:author="Huawei2" w:date="2023-07-28T07:27:00Z">
        <w:r>
          <w:t xml:space="preserve"> </w:t>
        </w:r>
      </w:ins>
      <w:ins w:id="77" w:author="Huawei2" w:date="2023-07-28T07:23:00Z">
        <w:r>
          <w:t xml:space="preserve">After receiving NAS Security Mode Complete message, the AMF/SEASF shall send the </w:t>
        </w:r>
      </w:ins>
      <w:ins w:id="78" w:author="Huawei2" w:date="2023-07-28T07:26:00Z">
        <w:r>
          <w:t>K</w:t>
        </w:r>
      </w:ins>
      <w:ins w:id="79" w:author="Huawei2" w:date="2023-07-31T14:33:00Z">
        <w:r w:rsidR="003B48CF">
          <w:rPr>
            <w:vertAlign w:val="subscript"/>
          </w:rPr>
          <w:t>AU</w:t>
        </w:r>
      </w:ins>
      <w:ins w:id="80" w:author="Huawei2" w:date="2023-07-31T14:13:00Z">
        <w:r w:rsidR="00D27DC5">
          <w:rPr>
            <w:vertAlign w:val="subscript"/>
          </w:rPr>
          <w:t>N3</w:t>
        </w:r>
      </w:ins>
      <w:ins w:id="81" w:author="Huawei2" w:date="2023-07-28T07:23:00Z">
        <w:r>
          <w:t xml:space="preserve"> to the 5G-RG.</w:t>
        </w:r>
      </w:ins>
    </w:p>
    <w:p w14:paraId="4F5643D4" w14:textId="161CBF74" w:rsidR="00EA1040" w:rsidRDefault="00EA1040" w:rsidP="007B525F">
      <w:pPr>
        <w:rPr>
          <w:ins w:id="82" w:author="Huawei2" w:date="2023-05-05T14:30:00Z"/>
          <w:lang w:eastAsia="en-GB"/>
        </w:rPr>
      </w:pPr>
      <w:ins w:id="83" w:author="Huawei2" w:date="2023-07-28T07:27:00Z">
        <w:r>
          <w:rPr>
            <w:lang w:eastAsia="en-GB"/>
          </w:rPr>
          <w:t>1</w:t>
        </w:r>
      </w:ins>
      <w:ins w:id="84" w:author="Huawei2" w:date="2023-07-28T07:31:00Z">
        <w:r w:rsidR="007F755B">
          <w:rPr>
            <w:lang w:eastAsia="en-GB"/>
          </w:rPr>
          <w:t>3</w:t>
        </w:r>
      </w:ins>
      <w:ins w:id="85" w:author="Huawei2" w:date="2023-07-28T07:27:00Z">
        <w:r>
          <w:rPr>
            <w:lang w:eastAsia="en-GB"/>
          </w:rPr>
          <w:t>.</w:t>
        </w:r>
        <w:r w:rsidRPr="00EA1040">
          <w:t xml:space="preserve"> </w:t>
        </w:r>
        <w:r>
          <w:t>The 5G-RG sends to the AUN3 device the the EAP-Success message in a layer 2 frame.</w:t>
        </w:r>
      </w:ins>
    </w:p>
    <w:p w14:paraId="1769CEC7" w14:textId="76D77C5E" w:rsidR="007B525F" w:rsidRPr="00EF3113" w:rsidDel="007F755B" w:rsidRDefault="007B525F" w:rsidP="00EF3113">
      <w:pPr>
        <w:rPr>
          <w:del w:id="86" w:author="Huawei2" w:date="2023-07-28T07:32:00Z"/>
        </w:rPr>
      </w:pPr>
      <w:ins w:id="87" w:author="Huawei2" w:date="2023-05-05T14:30:00Z">
        <w:r>
          <w:rPr>
            <w:lang w:eastAsia="zh-CN"/>
          </w:rPr>
          <w:t>13-1</w:t>
        </w:r>
      </w:ins>
      <w:ins w:id="88" w:author="Huawei2" w:date="2023-07-28T07:32:00Z">
        <w:r w:rsidR="007F755B">
          <w:rPr>
            <w:lang w:eastAsia="zh-CN"/>
          </w:rPr>
          <w:t>5</w:t>
        </w:r>
      </w:ins>
      <w:ins w:id="89" w:author="Huawei2" w:date="2023-05-05T14:30:00Z">
        <w:r>
          <w:rPr>
            <w:lang w:eastAsia="zh-CN"/>
          </w:rPr>
          <w:t xml:space="preserve">. </w:t>
        </w:r>
      </w:ins>
      <w:ins w:id="90" w:author="Huawei2" w:date="2023-07-28T07:28:00Z">
        <w:r w:rsidR="00EA1040">
          <w:t xml:space="preserve">If the layer 2 connection is over WLAN (IEEE 802.11), the AUN3 </w:t>
        </w:r>
        <w:r w:rsidR="00EA1040">
          <w:rPr>
            <w:rFonts w:hint="eastAsia"/>
            <w:lang w:eastAsia="zh-CN"/>
          </w:rPr>
          <w:t>uses</w:t>
        </w:r>
        <w:r w:rsidR="00EA1040">
          <w:t xml:space="preserve"> </w:t>
        </w:r>
        <w:r w:rsidR="00EA1040">
          <w:rPr>
            <w:rFonts w:hint="eastAsia"/>
            <w:lang w:eastAsia="zh-CN"/>
          </w:rPr>
          <w:t>the</w:t>
        </w:r>
        <w:r w:rsidR="00EA1040">
          <w:t xml:space="preserve"> </w:t>
        </w:r>
      </w:ins>
      <w:ins w:id="91" w:author="Huawei2" w:date="2023-07-28T07:29:00Z">
        <w:r w:rsidR="00EA1040">
          <w:t>K</w:t>
        </w:r>
      </w:ins>
      <w:ins w:id="92" w:author="Huawei2" w:date="2023-07-31T14:33:00Z">
        <w:r w:rsidR="003B48CF">
          <w:rPr>
            <w:vertAlign w:val="subscript"/>
          </w:rPr>
          <w:t>AUN3</w:t>
        </w:r>
      </w:ins>
      <w:ins w:id="93" w:author="Huawei2" w:date="2023-07-28T07:29:00Z">
        <w:r w:rsidR="00EA1040">
          <w:t xml:space="preserve"> </w:t>
        </w:r>
      </w:ins>
      <w:ins w:id="94" w:author="Huawei2" w:date="2023-07-28T07:28:00Z">
        <w:r w:rsidR="00EA1040">
          <w:t>as the PMK, from which the WLAN keys are derived.</w:t>
        </w:r>
      </w:ins>
    </w:p>
    <w:p w14:paraId="57042870" w14:textId="77777777" w:rsidR="00006790" w:rsidRPr="00BB5061" w:rsidRDefault="00006790" w:rsidP="00006790">
      <w:pPr>
        <w:jc w:val="center"/>
        <w:rPr>
          <w:noProof/>
          <w:sz w:val="44"/>
        </w:rPr>
      </w:pPr>
      <w:r w:rsidRPr="00BB5061">
        <w:rPr>
          <w:noProof/>
          <w:sz w:val="44"/>
        </w:rPr>
        <w:t xml:space="preserve">************* </w:t>
      </w:r>
      <w:r>
        <w:rPr>
          <w:noProof/>
          <w:sz w:val="44"/>
        </w:rPr>
        <w:t>End</w:t>
      </w:r>
      <w:r w:rsidRPr="00BB5061">
        <w:rPr>
          <w:noProof/>
          <w:sz w:val="44"/>
        </w:rPr>
        <w:t xml:space="preserve"> of Change *************</w:t>
      </w:r>
    </w:p>
    <w:p w14:paraId="5D9628D3" w14:textId="77777777" w:rsidR="00006790" w:rsidRPr="00BB5061" w:rsidRDefault="00006790" w:rsidP="00BB5061">
      <w:pPr>
        <w:jc w:val="center"/>
        <w:rPr>
          <w:noProof/>
          <w:sz w:val="44"/>
        </w:rPr>
      </w:pPr>
    </w:p>
    <w:p w14:paraId="3EE487DE" w14:textId="77777777" w:rsidR="00BB5061" w:rsidRPr="00BB5061" w:rsidRDefault="00BB5061" w:rsidP="00BB5061">
      <w:pPr>
        <w:jc w:val="center"/>
        <w:rPr>
          <w:noProof/>
          <w:sz w:val="44"/>
        </w:rPr>
      </w:pPr>
    </w:p>
    <w:p w14:paraId="3A36F9B5" w14:textId="77777777" w:rsidR="00BB5061" w:rsidRDefault="00BB5061">
      <w:pPr>
        <w:rPr>
          <w:noProof/>
        </w:rPr>
      </w:pPr>
    </w:p>
    <w:sectPr w:rsidR="00BB506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81B2D" w14:textId="77777777" w:rsidR="003A7EAE" w:rsidRDefault="003A7EAE">
      <w:r>
        <w:separator/>
      </w:r>
    </w:p>
  </w:endnote>
  <w:endnote w:type="continuationSeparator" w:id="0">
    <w:p w14:paraId="733BDF1B" w14:textId="77777777" w:rsidR="003A7EAE" w:rsidRDefault="003A7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33095" w14:textId="77777777" w:rsidR="003A7EAE" w:rsidRDefault="003A7EAE">
      <w:r>
        <w:separator/>
      </w:r>
    </w:p>
  </w:footnote>
  <w:footnote w:type="continuationSeparator" w:id="0">
    <w:p w14:paraId="14A1FE90" w14:textId="77777777" w:rsidR="003A7EAE" w:rsidRDefault="003A7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D20"/>
    <w:rsid w:val="00006790"/>
    <w:rsid w:val="00020757"/>
    <w:rsid w:val="00022E4A"/>
    <w:rsid w:val="00065E04"/>
    <w:rsid w:val="00084A58"/>
    <w:rsid w:val="000A49EB"/>
    <w:rsid w:val="000A6394"/>
    <w:rsid w:val="000B765E"/>
    <w:rsid w:val="000B7FED"/>
    <w:rsid w:val="000C038A"/>
    <w:rsid w:val="000C6598"/>
    <w:rsid w:val="000D44B3"/>
    <w:rsid w:val="000E014D"/>
    <w:rsid w:val="00127C99"/>
    <w:rsid w:val="00145D43"/>
    <w:rsid w:val="00156BE0"/>
    <w:rsid w:val="00192C46"/>
    <w:rsid w:val="001A08B3"/>
    <w:rsid w:val="001A7438"/>
    <w:rsid w:val="001A7B60"/>
    <w:rsid w:val="001B16A3"/>
    <w:rsid w:val="001B52F0"/>
    <w:rsid w:val="001B7A65"/>
    <w:rsid w:val="001E41F3"/>
    <w:rsid w:val="001F436A"/>
    <w:rsid w:val="00203EC5"/>
    <w:rsid w:val="0026004D"/>
    <w:rsid w:val="002640DD"/>
    <w:rsid w:val="00275D12"/>
    <w:rsid w:val="00284FEB"/>
    <w:rsid w:val="002860C4"/>
    <w:rsid w:val="002B5741"/>
    <w:rsid w:val="002E472E"/>
    <w:rsid w:val="00305409"/>
    <w:rsid w:val="003339E1"/>
    <w:rsid w:val="0033549A"/>
    <w:rsid w:val="0034108E"/>
    <w:rsid w:val="003609EF"/>
    <w:rsid w:val="0036231A"/>
    <w:rsid w:val="00374DD4"/>
    <w:rsid w:val="003A7EAE"/>
    <w:rsid w:val="003B48CF"/>
    <w:rsid w:val="003C2DBE"/>
    <w:rsid w:val="003D6872"/>
    <w:rsid w:val="003E1A36"/>
    <w:rsid w:val="00410371"/>
    <w:rsid w:val="004242F1"/>
    <w:rsid w:val="00432FF2"/>
    <w:rsid w:val="00474917"/>
    <w:rsid w:val="00482288"/>
    <w:rsid w:val="004A52C6"/>
    <w:rsid w:val="004B46F5"/>
    <w:rsid w:val="004B75B7"/>
    <w:rsid w:val="004C1DB4"/>
    <w:rsid w:val="004D5235"/>
    <w:rsid w:val="004E52BE"/>
    <w:rsid w:val="005009D9"/>
    <w:rsid w:val="0051580D"/>
    <w:rsid w:val="0052200A"/>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B525F"/>
    <w:rsid w:val="007B7A0B"/>
    <w:rsid w:val="007C2097"/>
    <w:rsid w:val="007C7AFA"/>
    <w:rsid w:val="007D6A07"/>
    <w:rsid w:val="007F7259"/>
    <w:rsid w:val="007F755B"/>
    <w:rsid w:val="008040A8"/>
    <w:rsid w:val="008279FA"/>
    <w:rsid w:val="00834490"/>
    <w:rsid w:val="008626E7"/>
    <w:rsid w:val="00870EE7"/>
    <w:rsid w:val="00876748"/>
    <w:rsid w:val="00880A55"/>
    <w:rsid w:val="008863B9"/>
    <w:rsid w:val="0088765D"/>
    <w:rsid w:val="00887DA0"/>
    <w:rsid w:val="008A45A6"/>
    <w:rsid w:val="008B7764"/>
    <w:rsid w:val="008D39FE"/>
    <w:rsid w:val="008E1A05"/>
    <w:rsid w:val="008F3789"/>
    <w:rsid w:val="008F686C"/>
    <w:rsid w:val="009148DE"/>
    <w:rsid w:val="00941E30"/>
    <w:rsid w:val="00954B01"/>
    <w:rsid w:val="009777D9"/>
    <w:rsid w:val="00991B88"/>
    <w:rsid w:val="009A239D"/>
    <w:rsid w:val="009A5753"/>
    <w:rsid w:val="009A579D"/>
    <w:rsid w:val="009E3297"/>
    <w:rsid w:val="009F734F"/>
    <w:rsid w:val="00A1069F"/>
    <w:rsid w:val="00A246B6"/>
    <w:rsid w:val="00A47E70"/>
    <w:rsid w:val="00A50CB9"/>
    <w:rsid w:val="00A50CF0"/>
    <w:rsid w:val="00A7671C"/>
    <w:rsid w:val="00A84C45"/>
    <w:rsid w:val="00AA1534"/>
    <w:rsid w:val="00AA2CBC"/>
    <w:rsid w:val="00AB1ECA"/>
    <w:rsid w:val="00AC5820"/>
    <w:rsid w:val="00AD1CD8"/>
    <w:rsid w:val="00B13F88"/>
    <w:rsid w:val="00B258BB"/>
    <w:rsid w:val="00B315E3"/>
    <w:rsid w:val="00B67B97"/>
    <w:rsid w:val="00B94E69"/>
    <w:rsid w:val="00B968C8"/>
    <w:rsid w:val="00BA3EC5"/>
    <w:rsid w:val="00BA51D9"/>
    <w:rsid w:val="00BB5061"/>
    <w:rsid w:val="00BB5DFC"/>
    <w:rsid w:val="00BD279D"/>
    <w:rsid w:val="00BD6BB8"/>
    <w:rsid w:val="00C062E0"/>
    <w:rsid w:val="00C12D8A"/>
    <w:rsid w:val="00C66BA2"/>
    <w:rsid w:val="00C671B8"/>
    <w:rsid w:val="00C77C8C"/>
    <w:rsid w:val="00C83832"/>
    <w:rsid w:val="00C95985"/>
    <w:rsid w:val="00CC5026"/>
    <w:rsid w:val="00CC68D0"/>
    <w:rsid w:val="00CF5C18"/>
    <w:rsid w:val="00D03F9A"/>
    <w:rsid w:val="00D06D51"/>
    <w:rsid w:val="00D24991"/>
    <w:rsid w:val="00D27DC5"/>
    <w:rsid w:val="00D35259"/>
    <w:rsid w:val="00D35540"/>
    <w:rsid w:val="00D50255"/>
    <w:rsid w:val="00D55BE4"/>
    <w:rsid w:val="00D66520"/>
    <w:rsid w:val="00D831F6"/>
    <w:rsid w:val="00D92038"/>
    <w:rsid w:val="00D9289B"/>
    <w:rsid w:val="00D9340F"/>
    <w:rsid w:val="00DE34CF"/>
    <w:rsid w:val="00DF5CC0"/>
    <w:rsid w:val="00E124F4"/>
    <w:rsid w:val="00E13F3D"/>
    <w:rsid w:val="00E34898"/>
    <w:rsid w:val="00E44001"/>
    <w:rsid w:val="00EA1040"/>
    <w:rsid w:val="00EB09B7"/>
    <w:rsid w:val="00EC37F8"/>
    <w:rsid w:val="00EC469B"/>
    <w:rsid w:val="00ED5562"/>
    <w:rsid w:val="00EE7D7C"/>
    <w:rsid w:val="00EF3113"/>
    <w:rsid w:val="00F2024A"/>
    <w:rsid w:val="00F25D98"/>
    <w:rsid w:val="00F300FB"/>
    <w:rsid w:val="00F5060C"/>
    <w:rsid w:val="00FA617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BB5061"/>
    <w:rPr>
      <w:rFonts w:ascii="Times New Roman" w:hAnsi="Times New Roman"/>
      <w:lang w:val="en-GB" w:eastAsia="en-US"/>
    </w:rPr>
  </w:style>
  <w:style w:type="character" w:customStyle="1" w:styleId="B1Char">
    <w:name w:val="B1 Char"/>
    <w:link w:val="B1"/>
    <w:qFormat/>
    <w:locked/>
    <w:rsid w:val="00BB5061"/>
    <w:rPr>
      <w:rFonts w:ascii="Times New Roman" w:hAnsi="Times New Roman"/>
      <w:lang w:val="en-GB" w:eastAsia="en-US"/>
    </w:rPr>
  </w:style>
  <w:style w:type="character" w:customStyle="1" w:styleId="THChar">
    <w:name w:val="TH Char"/>
    <w:link w:val="TH"/>
    <w:locked/>
    <w:rsid w:val="00BB5061"/>
    <w:rPr>
      <w:rFonts w:ascii="Arial" w:hAnsi="Arial"/>
      <w:b/>
      <w:lang w:val="en-GB" w:eastAsia="en-US"/>
    </w:rPr>
  </w:style>
  <w:style w:type="character" w:customStyle="1" w:styleId="TFChar">
    <w:name w:val="TF Char"/>
    <w:link w:val="TF"/>
    <w:qFormat/>
    <w:locked/>
    <w:rsid w:val="00BB5061"/>
    <w:rPr>
      <w:rFonts w:ascii="Arial" w:hAnsi="Arial"/>
      <w:b/>
      <w:lang w:val="en-GB" w:eastAsia="en-US"/>
    </w:rPr>
  </w:style>
  <w:style w:type="character" w:customStyle="1" w:styleId="B1Char1">
    <w:name w:val="B1 Char1"/>
    <w:qFormat/>
    <w:locked/>
    <w:rsid w:val="001B16A3"/>
    <w:rPr>
      <w:lang w:val="en-GB" w:eastAsia="x-none"/>
    </w:rPr>
  </w:style>
  <w:style w:type="character" w:customStyle="1" w:styleId="TF0">
    <w:name w:val="TF (文字)"/>
    <w:locked/>
    <w:rsid w:val="001B16A3"/>
    <w:rPr>
      <w:rFonts w:ascii="Arial" w:hAnsi="Arial" w:cs="Arial"/>
      <w:b/>
      <w:lang w:val="en-GB" w:eastAsia="x-none"/>
    </w:rPr>
  </w:style>
  <w:style w:type="character" w:customStyle="1" w:styleId="B2Char">
    <w:name w:val="B2 Char"/>
    <w:link w:val="B2"/>
    <w:locked/>
    <w:rsid w:val="001B16A3"/>
    <w:rPr>
      <w:rFonts w:ascii="Times New Roman" w:hAnsi="Times New Roman"/>
      <w:lang w:val="en-GB" w:eastAsia="en-US"/>
    </w:rPr>
  </w:style>
  <w:style w:type="character" w:customStyle="1" w:styleId="ENChar">
    <w:name w:val="EN Char"/>
    <w:aliases w:val="Editor's Note Char1,Editor's Note Char"/>
    <w:link w:val="EditorsNote"/>
    <w:locked/>
    <w:rsid w:val="007B525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520167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3585341">
      <w:bodyDiv w:val="1"/>
      <w:marLeft w:val="0"/>
      <w:marRight w:val="0"/>
      <w:marTop w:val="0"/>
      <w:marBottom w:val="0"/>
      <w:divBdr>
        <w:top w:val="none" w:sz="0" w:space="0" w:color="auto"/>
        <w:left w:val="none" w:sz="0" w:space="0" w:color="auto"/>
        <w:bottom w:val="none" w:sz="0" w:space="0" w:color="auto"/>
        <w:right w:val="none" w:sz="0" w:space="0" w:color="auto"/>
      </w:divBdr>
    </w:div>
    <w:div w:id="1157575892">
      <w:bodyDiv w:val="1"/>
      <w:marLeft w:val="0"/>
      <w:marRight w:val="0"/>
      <w:marTop w:val="0"/>
      <w:marBottom w:val="0"/>
      <w:divBdr>
        <w:top w:val="none" w:sz="0" w:space="0" w:color="auto"/>
        <w:left w:val="none" w:sz="0" w:space="0" w:color="auto"/>
        <w:bottom w:val="none" w:sz="0" w:space="0" w:color="auto"/>
        <w:right w:val="none" w:sz="0" w:space="0" w:color="auto"/>
      </w:divBdr>
    </w:div>
    <w:div w:id="1171987758">
      <w:bodyDiv w:val="1"/>
      <w:marLeft w:val="0"/>
      <w:marRight w:val="0"/>
      <w:marTop w:val="0"/>
      <w:marBottom w:val="0"/>
      <w:divBdr>
        <w:top w:val="none" w:sz="0" w:space="0" w:color="auto"/>
        <w:left w:val="none" w:sz="0" w:space="0" w:color="auto"/>
        <w:bottom w:val="none" w:sz="0" w:space="0" w:color="auto"/>
        <w:right w:val="none" w:sz="0" w:space="0" w:color="auto"/>
      </w:divBdr>
    </w:div>
    <w:div w:id="1313438602">
      <w:bodyDiv w:val="1"/>
      <w:marLeft w:val="0"/>
      <w:marRight w:val="0"/>
      <w:marTop w:val="0"/>
      <w:marBottom w:val="0"/>
      <w:divBdr>
        <w:top w:val="none" w:sz="0" w:space="0" w:color="auto"/>
        <w:left w:val="none" w:sz="0" w:space="0" w:color="auto"/>
        <w:bottom w:val="none" w:sz="0" w:space="0" w:color="auto"/>
        <w:right w:val="none" w:sz="0" w:space="0" w:color="auto"/>
      </w:divBdr>
    </w:div>
    <w:div w:id="1536847863">
      <w:bodyDiv w:val="1"/>
      <w:marLeft w:val="0"/>
      <w:marRight w:val="0"/>
      <w:marTop w:val="0"/>
      <w:marBottom w:val="0"/>
      <w:divBdr>
        <w:top w:val="none" w:sz="0" w:space="0" w:color="auto"/>
        <w:left w:val="none" w:sz="0" w:space="0" w:color="auto"/>
        <w:bottom w:val="none" w:sz="0" w:space="0" w:color="auto"/>
        <w:right w:val="none" w:sz="0" w:space="0" w:color="auto"/>
      </w:divBdr>
    </w:div>
    <w:div w:id="155654564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082865543">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8ED20-535F-4992-ABFF-DD8B9662A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720</Words>
  <Characters>4108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2023-08-07T07:17:00Z</dcterms:created>
  <dcterms:modified xsi:type="dcterms:W3CDTF">2023-08-07T09:22:00Z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(3)GOxRmDIxDdHt5ieOHcXbUHX2Hw/dmwWgmhtXrNaO2DzZGzf17yZdeWcByGaOgQRwVvly78AC
aO9JxGHC8gqzhxHEQk9n3la/jFLpby4S+Fxcn+VlMD43JZV5CpF1Z/JZ2t0TrjK2leQqzZI+
9pj5FUz/MB6YeZLDiOzWhPFINVKbChiTJIVXaVPUheWHuwt6Pj73QmqhcrwqoH5UezN8liQn
eC4M+oMjNEljg28HJ/</vt:lpwstr>
  </property>
  <property fmtid="{D5CDD505-2E9C-101B-9397-08002B2CF9AE}" pid="22" name="_2015_ms_pID_7253431">
    <vt:lpwstr>xqnoApNKi5IVjmXNkhHW+oUPDAIaaxCL8Hewozs3Zm8t+l09q+ouLu
P9abB1lbHNaiSxIWqv4bN/oJS5IOneer5kQe9pT7JLbfYD/uSUjqWXOzyRSkBK4GIwVZYtv4
C12O8Rt9j3q8FxTm8DE59oDvrX25PubWZuKCaUGKyhxKRnmPuCp6jZyHH3M06N1Ajr0uB+Mt
cRNQSUET02YWErJr9EpCcYG6CPzpmM5xdPSt</vt:lpwstr>
  </property>
  <property fmtid="{D5CDD505-2E9C-101B-9397-08002B2CF9AE}" pid="23" name="_2015_ms_pID_7253432">
    <vt:lpwstr>8A==</vt:lpwstr>
  </property>
</Properties>
</file>